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ED9" w:rsidRPr="00092ED9" w:rsidRDefault="00092ED9" w:rsidP="00092ED9">
      <w:pPr>
        <w:spacing w:before="60" w:after="60" w:line="360" w:lineRule="auto"/>
        <w:ind w:left="284"/>
        <w:rPr>
          <w:rFonts w:ascii="Verdana" w:hAnsi="Verdana"/>
          <w:b/>
          <w:sz w:val="20"/>
          <w:szCs w:val="20"/>
          <w:lang w:val="en-GB"/>
        </w:rPr>
      </w:pPr>
      <w:r w:rsidRPr="00092ED9">
        <w:rPr>
          <w:rFonts w:ascii="Verdana" w:hAnsi="Verdana"/>
          <w:b/>
          <w:sz w:val="20"/>
          <w:szCs w:val="20"/>
          <w:lang w:val="en-GB"/>
        </w:rPr>
        <w:t xml:space="preserve">Add the following new Clauses to Section 2A Distributor </w:t>
      </w:r>
      <w:proofErr w:type="gramStart"/>
      <w:r w:rsidRPr="00092ED9">
        <w:rPr>
          <w:rFonts w:ascii="Verdana" w:hAnsi="Verdana"/>
          <w:b/>
          <w:sz w:val="20"/>
          <w:szCs w:val="20"/>
          <w:lang w:val="en-GB"/>
        </w:rPr>
        <w:t>To</w:t>
      </w:r>
      <w:proofErr w:type="gramEnd"/>
      <w:r w:rsidRPr="00092ED9">
        <w:rPr>
          <w:rFonts w:ascii="Verdana" w:hAnsi="Verdana"/>
          <w:b/>
          <w:sz w:val="20"/>
          <w:szCs w:val="20"/>
          <w:lang w:val="en-GB"/>
        </w:rPr>
        <w:t xml:space="preserve"> Supplier/ Generator Relationships</w:t>
      </w:r>
    </w:p>
    <w:p w:rsidR="00092ED9" w:rsidRPr="00A23C18" w:rsidRDefault="00092ED9" w:rsidP="00092ED9">
      <w:pPr>
        <w:spacing w:before="60" w:after="60" w:line="360" w:lineRule="auto"/>
        <w:ind w:left="1135" w:hanging="851"/>
        <w:rPr>
          <w:rFonts w:ascii="Verdana" w:hAnsi="Verdana"/>
          <w:sz w:val="20"/>
          <w:szCs w:val="20"/>
        </w:rPr>
      </w:pPr>
      <w:r w:rsidRPr="00A23C18">
        <w:rPr>
          <w:rFonts w:ascii="Verdana" w:hAnsi="Verdana"/>
          <w:sz w:val="20"/>
          <w:szCs w:val="20"/>
          <w:lang w:val="en-GB"/>
        </w:rPr>
        <w:t>25.23</w:t>
      </w:r>
      <w:r w:rsidRPr="00A23C18">
        <w:rPr>
          <w:rFonts w:ascii="Verdana" w:hAnsi="Verdana"/>
          <w:sz w:val="20"/>
          <w:szCs w:val="20"/>
          <w:lang w:val="en-GB"/>
        </w:rPr>
        <w:tab/>
        <w:t xml:space="preserve">Where the Company replaces or maintains or operates Connection Equipment that provides the connection to a Metering Point measured for settlements with a whole current Metering System, </w:t>
      </w:r>
      <w:r w:rsidRPr="00A23C18">
        <w:rPr>
          <w:rFonts w:ascii="Verdana" w:hAnsi="Verdana"/>
          <w:sz w:val="20"/>
          <w:szCs w:val="20"/>
        </w:rPr>
        <w:t>the User permits the Company to access the terminals of the whole current Metering System to tighten those terminals and if necessary remake the connections to those terminals so as to remedy possible disturbance of the connections to the whole current Metering System that may have arisen as a consequence of the Company’s actions.</w:t>
      </w:r>
      <w:ins w:id="0" w:author="Claire Hynes" w:date="2015-12-16T11:33:00Z">
        <w:r w:rsidR="00D43186">
          <w:rPr>
            <w:rFonts w:ascii="Verdana" w:hAnsi="Verdana"/>
            <w:sz w:val="20"/>
            <w:szCs w:val="20"/>
          </w:rPr>
          <w:t xml:space="preserve"> </w:t>
        </w:r>
      </w:ins>
    </w:p>
    <w:p w:rsidR="00092ED9" w:rsidRPr="00A23C18" w:rsidRDefault="00092ED9" w:rsidP="00092ED9">
      <w:pPr>
        <w:spacing w:before="60" w:after="60" w:line="360" w:lineRule="auto"/>
        <w:ind w:left="1135" w:hanging="851"/>
        <w:rPr>
          <w:rFonts w:ascii="Verdana" w:hAnsi="Verdana"/>
          <w:sz w:val="20"/>
          <w:szCs w:val="20"/>
        </w:rPr>
      </w:pPr>
      <w:r w:rsidRPr="00A23C18">
        <w:rPr>
          <w:rFonts w:ascii="Verdana" w:hAnsi="Verdana"/>
          <w:sz w:val="20"/>
          <w:szCs w:val="20"/>
        </w:rPr>
        <w:t>25.24</w:t>
      </w:r>
      <w:r w:rsidRPr="00A23C18">
        <w:rPr>
          <w:rFonts w:ascii="Verdana" w:hAnsi="Verdana"/>
          <w:sz w:val="20"/>
          <w:szCs w:val="20"/>
          <w:lang w:val="en-GB"/>
        </w:rPr>
        <w:tab/>
      </w:r>
      <w:del w:id="1" w:author="Claire Hynes" w:date="2015-12-16T11:37:00Z">
        <w:r w:rsidRPr="00A23C18" w:rsidDel="00D43186">
          <w:rPr>
            <w:rFonts w:ascii="Verdana" w:hAnsi="Verdana"/>
            <w:sz w:val="20"/>
            <w:szCs w:val="20"/>
            <w:lang w:val="en-GB"/>
          </w:rPr>
          <w:delText xml:space="preserve">Where </w:delText>
        </w:r>
        <w:r w:rsidDel="00D43186">
          <w:rPr>
            <w:rFonts w:ascii="Verdana" w:hAnsi="Verdana"/>
            <w:sz w:val="20"/>
            <w:szCs w:val="20"/>
            <w:lang w:val="en-GB"/>
          </w:rPr>
          <w:delText xml:space="preserve">the User’s Metering Operator Agent </w:delText>
        </w:r>
        <w:r w:rsidRPr="00A23C18" w:rsidDel="00D43186">
          <w:rPr>
            <w:rFonts w:ascii="Verdana" w:hAnsi="Verdana"/>
            <w:sz w:val="20"/>
            <w:szCs w:val="20"/>
            <w:lang w:val="en-GB"/>
          </w:rPr>
          <w:delText xml:space="preserve">replaces or maintains </w:delText>
        </w:r>
        <w:r w:rsidDel="00D43186">
          <w:rPr>
            <w:rFonts w:ascii="Verdana" w:hAnsi="Verdana"/>
            <w:sz w:val="20"/>
            <w:szCs w:val="20"/>
            <w:lang w:val="en-GB"/>
          </w:rPr>
          <w:delText>a whole current Metering System, for the avoidance of doubt inclusive of meter tails, that is connected to the Company’s Connection Equipment</w:delText>
        </w:r>
        <w:r w:rsidRPr="00A23C18" w:rsidDel="00D43186">
          <w:rPr>
            <w:rFonts w:ascii="Verdana" w:hAnsi="Verdana"/>
            <w:sz w:val="20"/>
            <w:szCs w:val="20"/>
            <w:lang w:val="en-GB"/>
          </w:rPr>
          <w:delText xml:space="preserve">, </w:delText>
        </w:r>
        <w:r w:rsidRPr="00A23C18" w:rsidDel="00D43186">
          <w:rPr>
            <w:rFonts w:ascii="Verdana" w:hAnsi="Verdana"/>
            <w:sz w:val="20"/>
            <w:szCs w:val="20"/>
          </w:rPr>
          <w:delText xml:space="preserve">the </w:delText>
        </w:r>
        <w:r w:rsidDel="00D43186">
          <w:rPr>
            <w:rFonts w:ascii="Verdana" w:hAnsi="Verdana"/>
            <w:sz w:val="20"/>
            <w:szCs w:val="20"/>
          </w:rPr>
          <w:delText>User shall re</w:delText>
        </w:r>
        <w:r w:rsidRPr="00A23C18" w:rsidDel="00D43186">
          <w:rPr>
            <w:rFonts w:ascii="Verdana" w:hAnsi="Verdana"/>
            <w:sz w:val="20"/>
            <w:szCs w:val="20"/>
          </w:rPr>
          <w:delText xml:space="preserve">tighten and if necessary remake the connections </w:delText>
        </w:r>
        <w:r w:rsidDel="00D43186">
          <w:rPr>
            <w:rFonts w:ascii="Verdana" w:hAnsi="Verdana"/>
            <w:sz w:val="20"/>
            <w:szCs w:val="20"/>
          </w:rPr>
          <w:delText>of its meter tails to the Company’s Connection Equipment</w:delText>
        </w:r>
        <w:r w:rsidRPr="00A23C18" w:rsidDel="00D43186">
          <w:rPr>
            <w:rFonts w:ascii="Verdana" w:hAnsi="Verdana"/>
            <w:sz w:val="20"/>
            <w:szCs w:val="20"/>
          </w:rPr>
          <w:delText xml:space="preserve"> so as to remedy possible disturbance of the connections to the </w:delText>
        </w:r>
        <w:r w:rsidDel="00D43186">
          <w:rPr>
            <w:rFonts w:ascii="Verdana" w:hAnsi="Verdana"/>
            <w:sz w:val="20"/>
            <w:szCs w:val="20"/>
          </w:rPr>
          <w:delText>Connection Equipment that ma</w:delText>
        </w:r>
        <w:r w:rsidRPr="00A23C18" w:rsidDel="00D43186">
          <w:rPr>
            <w:rFonts w:ascii="Verdana" w:hAnsi="Verdana"/>
            <w:sz w:val="20"/>
            <w:szCs w:val="20"/>
          </w:rPr>
          <w:delText xml:space="preserve">y have arisen as a consequence of the </w:delText>
        </w:r>
        <w:r w:rsidDel="00D43186">
          <w:rPr>
            <w:rFonts w:ascii="Verdana" w:hAnsi="Verdana"/>
            <w:sz w:val="20"/>
            <w:szCs w:val="20"/>
          </w:rPr>
          <w:delText>User’s Meter Operator Agent’s</w:delText>
        </w:r>
        <w:r w:rsidRPr="00A23C18" w:rsidDel="00D43186">
          <w:rPr>
            <w:rFonts w:ascii="Verdana" w:hAnsi="Verdana"/>
            <w:sz w:val="20"/>
            <w:szCs w:val="20"/>
          </w:rPr>
          <w:delText xml:space="preserve"> actions.</w:delText>
        </w:r>
      </w:del>
    </w:p>
    <w:p w:rsidR="00251AAC" w:rsidRDefault="00251AAC">
      <w:bookmarkStart w:id="2" w:name="_GoBack"/>
      <w:bookmarkEnd w:id="2"/>
    </w:p>
    <w:sectPr w:rsidR="00251AA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ED9" w:rsidRDefault="00092ED9" w:rsidP="00092ED9">
      <w:r>
        <w:separator/>
      </w:r>
    </w:p>
  </w:endnote>
  <w:endnote w:type="continuationSeparator" w:id="0">
    <w:p w:rsidR="00092ED9" w:rsidRDefault="00092ED9" w:rsidP="0009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ED9" w:rsidRDefault="00092ED9" w:rsidP="00092ED9">
      <w:r>
        <w:separator/>
      </w:r>
    </w:p>
  </w:footnote>
  <w:footnote w:type="continuationSeparator" w:id="0">
    <w:p w:rsidR="00092ED9" w:rsidRDefault="00092ED9" w:rsidP="0009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ED9" w:rsidRPr="00092ED9" w:rsidRDefault="00092ED9" w:rsidP="00092ED9">
    <w:pPr>
      <w:pStyle w:val="Header"/>
      <w:jc w:val="center"/>
      <w:rPr>
        <w:b/>
        <w:sz w:val="28"/>
        <w:szCs w:val="28"/>
      </w:rPr>
    </w:pPr>
    <w:r w:rsidRPr="00092ED9">
      <w:rPr>
        <w:b/>
        <w:sz w:val="28"/>
        <w:szCs w:val="28"/>
      </w:rPr>
      <w:t>DCP 253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ED9"/>
    <w:rsid w:val="0000731D"/>
    <w:rsid w:val="0004663C"/>
    <w:rsid w:val="00092ED9"/>
    <w:rsid w:val="00103693"/>
    <w:rsid w:val="00105EE1"/>
    <w:rsid w:val="00177FBE"/>
    <w:rsid w:val="001B792F"/>
    <w:rsid w:val="001C685F"/>
    <w:rsid w:val="001E043F"/>
    <w:rsid w:val="00221D5E"/>
    <w:rsid w:val="00251AAC"/>
    <w:rsid w:val="00642510"/>
    <w:rsid w:val="007B0CBA"/>
    <w:rsid w:val="007B5FF1"/>
    <w:rsid w:val="00826CF0"/>
    <w:rsid w:val="00872D9E"/>
    <w:rsid w:val="00A613A6"/>
    <w:rsid w:val="00A96B6D"/>
    <w:rsid w:val="00BC31E7"/>
    <w:rsid w:val="00BE2219"/>
    <w:rsid w:val="00C24966"/>
    <w:rsid w:val="00C53127"/>
    <w:rsid w:val="00C61BC3"/>
    <w:rsid w:val="00C96E0B"/>
    <w:rsid w:val="00D43186"/>
    <w:rsid w:val="00D57F24"/>
    <w:rsid w:val="00EE2C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ED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rsid w:val="00092ED9"/>
  </w:style>
  <w:style w:type="paragraph" w:styleId="Footer">
    <w:name w:val="footer"/>
    <w:basedOn w:val="Normal"/>
    <w:link w:val="Foot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092E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ED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rsid w:val="00092ED9"/>
  </w:style>
  <w:style w:type="paragraph" w:styleId="Footer">
    <w:name w:val="footer"/>
    <w:basedOn w:val="Normal"/>
    <w:link w:val="Foot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092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3265F8FC</Template>
  <TotalTime>1</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2015-12-16T12:08:00Z</dcterms:created>
  <dcterms:modified xsi:type="dcterms:W3CDTF">2015-12-16T12:08:00Z</dcterms:modified>
</cp:coreProperties>
</file>